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4CDA375"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3E30B4">
        <w:rPr>
          <w:rFonts w:eastAsia="宋体" w:hint="eastAsia"/>
          <w:b/>
          <w:noProof/>
          <w:sz w:val="24"/>
          <w:lang w:eastAsia="zh-CN"/>
        </w:rPr>
        <w:t>7438</w:t>
      </w:r>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5E4223" w:rsidR="00154C39" w:rsidRPr="000F26DF" w:rsidRDefault="006956A6" w:rsidP="00B56EFD">
            <w:pPr>
              <w:pStyle w:val="CRCoverPage"/>
              <w:spacing w:after="0"/>
              <w:jc w:val="right"/>
              <w:rPr>
                <w:rFonts w:eastAsia="宋体"/>
                <w:b/>
                <w:noProof/>
                <w:sz w:val="28"/>
                <w:lang w:eastAsia="zh-CN"/>
              </w:rPr>
            </w:pPr>
            <w:r>
              <w:rPr>
                <w:b/>
                <w:noProof/>
                <w:sz w:val="28"/>
              </w:rPr>
              <w:t>23.</w:t>
            </w:r>
            <w:r w:rsidR="004F045D">
              <w:rPr>
                <w:b/>
                <w:noProof/>
                <w:sz w:val="28"/>
              </w:rPr>
              <w:t>50</w:t>
            </w:r>
            <w:r w:rsidR="00B56EFD">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2395E4" w:rsidR="00154C39" w:rsidRPr="005822AC" w:rsidRDefault="003E30B4" w:rsidP="003B581D">
            <w:pPr>
              <w:pStyle w:val="CRCoverPage"/>
              <w:spacing w:after="0"/>
              <w:rPr>
                <w:rFonts w:eastAsia="宋体"/>
                <w:noProof/>
                <w:lang w:eastAsia="zh-CN"/>
              </w:rPr>
            </w:pPr>
            <w:r>
              <w:rPr>
                <w:rFonts w:eastAsia="宋体" w:hint="eastAsia"/>
                <w:noProof/>
                <w:lang w:eastAsia="zh-CN"/>
              </w:rPr>
              <w:t>3300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9AD9A3" w:rsidR="00154C39" w:rsidRPr="000F26DF" w:rsidRDefault="002030C5" w:rsidP="00F57CF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B9AC2C" w:rsidR="00154C39" w:rsidRDefault="007D5800" w:rsidP="007D5800">
            <w:pPr>
              <w:pStyle w:val="CRCoverPage"/>
              <w:spacing w:after="0"/>
              <w:ind w:left="100"/>
              <w:rPr>
                <w:noProof/>
              </w:rPr>
            </w:pPr>
            <w:r>
              <w:rPr>
                <w:rFonts w:eastAsia="宋体"/>
                <w:lang w:eastAsia="zh-CN"/>
              </w:rPr>
              <w:t>T</w:t>
            </w:r>
            <w:r>
              <w:rPr>
                <w:rFonts w:eastAsia="宋体" w:hint="eastAsia"/>
                <w:lang w:eastAsia="zh-CN"/>
              </w:rPr>
              <w:t>he decision of target NSSAI based on NSSRG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540D3" w14:textId="65390EE0" w:rsidR="00F86E60" w:rsidRDefault="00F86E60" w:rsidP="00A533D8">
            <w:pPr>
              <w:pStyle w:val="CRCoverPage"/>
              <w:spacing w:after="0"/>
              <w:ind w:left="100"/>
              <w:rPr>
                <w:rFonts w:eastAsia="宋体"/>
                <w:noProof/>
                <w:lang w:eastAsia="zh-CN"/>
              </w:rPr>
            </w:pPr>
            <w:r>
              <w:rPr>
                <w:rFonts w:eastAsia="宋体"/>
                <w:noProof/>
                <w:lang w:eastAsia="zh-CN"/>
              </w:rPr>
              <w:t>W</w:t>
            </w:r>
            <w:r>
              <w:rPr>
                <w:rFonts w:eastAsia="宋体" w:hint="eastAsia"/>
                <w:noProof/>
                <w:lang w:eastAsia="zh-CN"/>
              </w:rPr>
              <w:t>hen the feature of subscription-based restrictions to simultaneous registration of network slices is supported, how does the AMF decide the target NSSAI is not clear.</w:t>
            </w:r>
          </w:p>
          <w:p w14:paraId="77DC0D34" w14:textId="3F484DDC" w:rsidR="00B56EFD" w:rsidRDefault="00F86E60"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proposed to solve the problem above to add the following description:</w:t>
            </w:r>
          </w:p>
          <w:p w14:paraId="4E520D4F" w14:textId="3CD5614C" w:rsidR="007D5800" w:rsidRPr="007D5800" w:rsidRDefault="007D5800" w:rsidP="007D5800">
            <w:pPr>
              <w:pStyle w:val="CRCoverPage"/>
              <w:spacing w:after="0"/>
              <w:ind w:leftChars="250" w:left="500"/>
              <w:rPr>
                <w:rFonts w:eastAsia="宋体"/>
                <w:i/>
                <w:noProof/>
                <w:lang w:eastAsia="zh-CN"/>
              </w:rPr>
            </w:pPr>
            <w:r w:rsidRPr="007D5800">
              <w:rPr>
                <w:rFonts w:eastAsia="宋体" w:hint="eastAsia"/>
                <w:i/>
                <w:lang w:eastAsia="zh-CN"/>
              </w:rPr>
              <w:t xml:space="preserve">The Target NSSAI includes the S-NSSAIs sharing at least one NSSRG when the subscription information for a UE includes </w:t>
            </w:r>
            <w:proofErr w:type="gramStart"/>
            <w:r w:rsidRPr="007D5800">
              <w:rPr>
                <w:rFonts w:eastAsia="宋体" w:hint="eastAsia"/>
                <w:i/>
                <w:lang w:eastAsia="zh-CN"/>
              </w:rPr>
              <w:t>for each S-NSSAI NSSRG information</w:t>
            </w:r>
            <w:proofErr w:type="gramEnd"/>
            <w:r w:rsidRPr="007D5800">
              <w:rPr>
                <w:rFonts w:eastAsia="宋体" w:hint="eastAsia"/>
                <w:i/>
                <w:lang w:eastAsia="zh-CN"/>
              </w:rPr>
              <w:t xml:space="preserve"> or the UE context for a UE not supporting NSSRG does not include an indication to provide all the subscribed S-NSSAIs in the subscription information in the Configured NSSAI for the UE.</w:t>
            </w:r>
          </w:p>
          <w:p w14:paraId="15CB3250" w14:textId="2D1E693C" w:rsidR="00B56EFD" w:rsidRPr="00160E4F" w:rsidRDefault="00B56EFD" w:rsidP="007D5800">
            <w:pPr>
              <w:pStyle w:val="CRCoverPage"/>
              <w:spacing w:after="0"/>
              <w:ind w:leftChars="250" w:left="5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30D16A" w:rsidR="00B56EFD" w:rsidRPr="00B56EFD" w:rsidRDefault="007D5800" w:rsidP="007D5800">
            <w:pPr>
              <w:pStyle w:val="CRCoverPage"/>
              <w:spacing w:after="0"/>
              <w:ind w:left="100"/>
              <w:rPr>
                <w:rFonts w:eastAsia="宋体"/>
                <w:noProof/>
                <w:lang w:eastAsia="zh-CN"/>
              </w:rPr>
            </w:pPr>
            <w:r>
              <w:rPr>
                <w:rFonts w:eastAsia="宋体"/>
                <w:lang w:eastAsia="zh-CN"/>
              </w:rPr>
              <w:t>S</w:t>
            </w:r>
            <w:r>
              <w:rPr>
                <w:rFonts w:eastAsia="宋体" w:hint="eastAsia"/>
                <w:lang w:eastAsia="zh-CN"/>
              </w:rPr>
              <w:t xml:space="preserve">olve the problem that how </w:t>
            </w:r>
            <w:proofErr w:type="gramStart"/>
            <w:r>
              <w:rPr>
                <w:rFonts w:eastAsia="宋体" w:hint="eastAsia"/>
                <w:lang w:eastAsia="zh-CN"/>
              </w:rPr>
              <w:t>does AMF decide</w:t>
            </w:r>
            <w:proofErr w:type="gramEnd"/>
            <w:r>
              <w:rPr>
                <w:rFonts w:eastAsia="宋体" w:hint="eastAsia"/>
                <w:lang w:eastAsia="zh-CN"/>
              </w:rPr>
              <w:t xml:space="preserve"> the target NSSAI when NSSRG is supported.</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1BD9D67" w:rsidR="00154C39" w:rsidRDefault="007D5800" w:rsidP="007D5800">
            <w:pPr>
              <w:pStyle w:val="CRCoverPage"/>
              <w:spacing w:after="0"/>
              <w:ind w:left="100"/>
              <w:rPr>
                <w:noProof/>
                <w:lang w:eastAsia="ko-KR"/>
              </w:rPr>
            </w:pPr>
            <w:r>
              <w:rPr>
                <w:rFonts w:eastAsia="宋体"/>
                <w:noProof/>
                <w:lang w:eastAsia="zh-CN"/>
              </w:rPr>
              <w:t>I</w:t>
            </w:r>
            <w:r>
              <w:rPr>
                <w:rFonts w:eastAsia="宋体" w:hint="eastAsia"/>
                <w:noProof/>
                <w:lang w:eastAsia="zh-CN"/>
              </w:rPr>
              <w:t>t is not clear how does the AMF decide the target NSSAI when NSSRG is supported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B41C92" w:rsidR="00154C39" w:rsidRPr="00DF6894" w:rsidRDefault="00B56EFD" w:rsidP="002C4521">
            <w:pPr>
              <w:pStyle w:val="CRCoverPage"/>
              <w:spacing w:after="0"/>
              <w:ind w:left="100"/>
              <w:rPr>
                <w:rFonts w:eastAsia="宋体"/>
                <w:noProof/>
                <w:lang w:eastAsia="zh-CN"/>
              </w:rPr>
            </w:pPr>
            <w:r>
              <w:rPr>
                <w:rFonts w:eastAsia="宋体" w:hint="eastAsia"/>
                <w:noProof/>
                <w:lang w:eastAsia="zh-CN"/>
              </w:rPr>
              <w:t>5.3.4.3</w:t>
            </w:r>
            <w:r w:rsidR="00DF6894">
              <w:rPr>
                <w:rFonts w:eastAsia="宋体" w:hint="eastAsia"/>
                <w:noProof/>
                <w:lang w:eastAsia="zh-CN"/>
              </w:rPr>
              <w:t>.</w:t>
            </w:r>
            <w:r>
              <w:rPr>
                <w:rFonts w:eastAsia="宋体" w:hint="eastAsia"/>
                <w:noProof/>
                <w:lang w:eastAsia="zh-CN"/>
              </w:rPr>
              <w:t>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BD51E73" w14:textId="77777777" w:rsidR="00B56EFD" w:rsidRDefault="00B56EFD" w:rsidP="00B56EFD">
      <w:pPr>
        <w:pStyle w:val="5"/>
      </w:pPr>
      <w:bookmarkStart w:id="2" w:name="_Toc83301610"/>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t>5.3.4.3.3</w:t>
      </w:r>
      <w:r>
        <w:tab/>
        <w:t>Redirection to dedicated frequency band(s) for an S-NSSAI</w:t>
      </w:r>
      <w:bookmarkEnd w:id="2"/>
    </w:p>
    <w:p w14:paraId="09FDDFBF" w14:textId="6C6395FC" w:rsidR="00B56EFD" w:rsidRPr="00CD2EE4" w:rsidRDefault="00B56EFD" w:rsidP="00B56EFD">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ins w:id="11" w:author="catt-v4" w:date="2021-09-27T17:05:00Z">
        <w:r w:rsidR="00CD2EE4">
          <w:rPr>
            <w:rFonts w:eastAsia="宋体" w:hint="eastAsia"/>
            <w:lang w:eastAsia="zh-CN"/>
          </w:rPr>
          <w:t xml:space="preserve"> The Target NSSAI includes the S-NSSAIs sharing at least one NSSRG</w:t>
        </w:r>
      </w:ins>
      <w:ins w:id="12" w:author="catt-v4" w:date="2021-09-27T17:06:00Z">
        <w:r w:rsidR="00CD2EE4">
          <w:rPr>
            <w:rFonts w:eastAsia="宋体" w:hint="eastAsia"/>
            <w:lang w:eastAsia="zh-CN"/>
          </w:rPr>
          <w:t xml:space="preserve"> </w:t>
        </w:r>
      </w:ins>
      <w:ins w:id="13" w:author="catt-v4" w:date="2021-09-27T18:38:00Z">
        <w:r w:rsidR="007D5800">
          <w:rPr>
            <w:rFonts w:eastAsia="宋体" w:hint="eastAsia"/>
            <w:lang w:eastAsia="zh-CN"/>
          </w:rPr>
          <w:t>when</w:t>
        </w:r>
      </w:ins>
      <w:ins w:id="14" w:author="catt-v4" w:date="2021-09-27T17:06:00Z">
        <w:r w:rsidR="00CD2EE4">
          <w:rPr>
            <w:rFonts w:eastAsia="宋体" w:hint="eastAsia"/>
            <w:lang w:eastAsia="zh-CN"/>
          </w:rPr>
          <w:t xml:space="preserve"> the subscription information for a UE </w:t>
        </w:r>
      </w:ins>
      <w:ins w:id="15" w:author="catt-v4" w:date="2021-09-27T17:07:00Z">
        <w:r w:rsidR="00CD2EE4">
          <w:rPr>
            <w:rFonts w:eastAsia="宋体" w:hint="eastAsia"/>
            <w:lang w:eastAsia="zh-CN"/>
          </w:rPr>
          <w:t>includ</w:t>
        </w:r>
      </w:ins>
      <w:ins w:id="16" w:author="catt-v4" w:date="2021-09-27T18:38:00Z">
        <w:r w:rsidR="007D5800">
          <w:rPr>
            <w:rFonts w:eastAsia="宋体" w:hint="eastAsia"/>
            <w:lang w:eastAsia="zh-CN"/>
          </w:rPr>
          <w:t>es</w:t>
        </w:r>
      </w:ins>
      <w:ins w:id="17" w:author="catt-v4" w:date="2021-09-27T17:07:00Z">
        <w:r w:rsidR="00CD2EE4">
          <w:rPr>
            <w:rFonts w:eastAsia="宋体" w:hint="eastAsia"/>
            <w:lang w:eastAsia="zh-CN"/>
          </w:rPr>
          <w:t xml:space="preserve"> </w:t>
        </w:r>
      </w:ins>
      <w:proofErr w:type="gramStart"/>
      <w:ins w:id="18" w:author="catt-v4" w:date="2021-09-27T17:08:00Z">
        <w:r w:rsidR="00CD2EE4">
          <w:rPr>
            <w:rFonts w:eastAsia="宋体" w:hint="eastAsia"/>
            <w:lang w:eastAsia="zh-CN"/>
          </w:rPr>
          <w:t xml:space="preserve">for each S-NSSAI </w:t>
        </w:r>
      </w:ins>
      <w:ins w:id="19" w:author="catt-v4" w:date="2021-09-27T17:07:00Z">
        <w:r w:rsidR="00CD2EE4">
          <w:rPr>
            <w:rFonts w:eastAsia="宋体" w:hint="eastAsia"/>
            <w:lang w:eastAsia="zh-CN"/>
          </w:rPr>
          <w:t>NSSRG information</w:t>
        </w:r>
      </w:ins>
      <w:proofErr w:type="gramEnd"/>
      <w:ins w:id="20" w:author="catt-v4" w:date="2021-09-27T18:15:00Z">
        <w:r w:rsidR="002D189B">
          <w:rPr>
            <w:rFonts w:eastAsia="宋体" w:hint="eastAsia"/>
            <w:lang w:eastAsia="zh-CN"/>
          </w:rPr>
          <w:t xml:space="preserve"> or</w:t>
        </w:r>
      </w:ins>
      <w:ins w:id="21" w:author="catt-v4" w:date="2021-09-27T18:38:00Z">
        <w:r w:rsidR="007D5800">
          <w:rPr>
            <w:rFonts w:eastAsia="宋体" w:hint="eastAsia"/>
            <w:lang w:eastAsia="zh-CN"/>
          </w:rPr>
          <w:t xml:space="preserve"> the UE context for</w:t>
        </w:r>
      </w:ins>
      <w:ins w:id="22" w:author="catt-v4" w:date="2021-09-27T18:15:00Z">
        <w:r w:rsidR="002D189B">
          <w:rPr>
            <w:rFonts w:eastAsia="宋体" w:hint="eastAsia"/>
            <w:lang w:eastAsia="zh-CN"/>
          </w:rPr>
          <w:t xml:space="preserve"> </w:t>
        </w:r>
      </w:ins>
      <w:ins w:id="23" w:author="catt-v4" w:date="2021-09-27T18:16:00Z">
        <w:r w:rsidR="002D189B">
          <w:rPr>
            <w:rFonts w:eastAsia="宋体" w:hint="eastAsia"/>
            <w:lang w:eastAsia="zh-CN"/>
          </w:rPr>
          <w:t xml:space="preserve">a </w:t>
        </w:r>
      </w:ins>
      <w:ins w:id="24" w:author="catt-v4" w:date="2021-09-27T18:41:00Z">
        <w:r w:rsidR="007D5800">
          <w:rPr>
            <w:rFonts w:eastAsia="宋体" w:hint="eastAsia"/>
            <w:lang w:eastAsia="zh-CN"/>
          </w:rPr>
          <w:t>UE not supporting NSSRG</w:t>
        </w:r>
      </w:ins>
      <w:ins w:id="25" w:author="catt-v4" w:date="2021-09-27T18:16:00Z">
        <w:r w:rsidR="002D189B">
          <w:rPr>
            <w:rFonts w:eastAsia="宋体" w:hint="eastAsia"/>
            <w:lang w:eastAsia="zh-CN"/>
          </w:rPr>
          <w:t xml:space="preserve"> does not include an indication to provide all the subscribed S-NSSAIs in the subscription information</w:t>
        </w:r>
      </w:ins>
      <w:ins w:id="26" w:author="catt-v4" w:date="2021-09-27T18:17:00Z">
        <w:r w:rsidR="002D189B">
          <w:rPr>
            <w:rFonts w:eastAsia="宋体" w:hint="eastAsia"/>
            <w:lang w:eastAsia="zh-CN"/>
          </w:rPr>
          <w:t xml:space="preserve"> in the Configured NSSAI for the UE</w:t>
        </w:r>
      </w:ins>
      <w:ins w:id="27" w:author="catt-v4" w:date="2021-09-27T17:08:00Z">
        <w:r w:rsidR="00CD2EE4">
          <w:rPr>
            <w:rFonts w:eastAsia="宋体" w:hint="eastAsia"/>
            <w:lang w:eastAsia="zh-CN"/>
          </w:rPr>
          <w:t>.</w:t>
        </w:r>
      </w:ins>
    </w:p>
    <w:p w14:paraId="6B7D5E2D" w14:textId="77777777" w:rsidR="00B56EFD" w:rsidRDefault="00B56EFD" w:rsidP="00B56EFD">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392E29A" w14:textId="77777777" w:rsidR="00B56EFD" w:rsidRDefault="00B56EFD" w:rsidP="00B56EFD">
      <w:pPr>
        <w:pStyle w:val="B1"/>
      </w:pPr>
      <w:r>
        <w:t>-</w:t>
      </w:r>
      <w:r>
        <w:tab/>
        <w:t>all or a subset of the Rejected S-NSSAIs for RA when none of the S-NSSAIs in the Requested S-NSSAI were available in the TA where the UE is;</w:t>
      </w:r>
    </w:p>
    <w:p w14:paraId="750C0A54" w14:textId="77777777" w:rsidR="00B56EFD" w:rsidRDefault="00B56EFD" w:rsidP="00B56EFD">
      <w:pPr>
        <w:pStyle w:val="B1"/>
      </w:pPr>
      <w:r>
        <w:t>-</w:t>
      </w:r>
      <w:r>
        <w:tab/>
      </w:r>
      <w:proofErr w:type="gramStart"/>
      <w:r>
        <w:t>all</w:t>
      </w:r>
      <w:proofErr w:type="gramEnd"/>
      <w:r>
        <w:t xml:space="preserve"> the S-NSSAIs of the Allowed NSSAI and all or a subset of the Rejected S-NSSAIs for the RA;</w:t>
      </w:r>
    </w:p>
    <w:p w14:paraId="69F5374B" w14:textId="77777777" w:rsidR="00B56EFD" w:rsidRDefault="00B56EFD" w:rsidP="00B56EFD">
      <w:pPr>
        <w:pStyle w:val="B1"/>
      </w:pPr>
      <w:r>
        <w:t>-</w:t>
      </w:r>
      <w:r>
        <w:tab/>
        <w:t>a subset of the S-NSSAIs in the Allowed NSSAI and all or a subset of the Rejected S-NSSAIs for the RA if the operator policy is to prefer this Target S-NSSAI to the Allowed NSSAI.</w:t>
      </w:r>
    </w:p>
    <w:p w14:paraId="7F571EF8" w14:textId="77777777" w:rsidR="00B56EFD" w:rsidRDefault="00B56EFD" w:rsidP="00B56EFD">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C4C116B" w14:textId="77777777" w:rsidR="00B56EFD" w:rsidRDefault="00B56EFD" w:rsidP="00B56EFD">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1D452358" w14:textId="77777777" w:rsidR="00B56EFD" w:rsidRDefault="00B56EFD" w:rsidP="00B56EFD">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069A8E9" w14:textId="77777777" w:rsidR="00B56EFD" w:rsidRDefault="00B56EFD" w:rsidP="00B56EFD">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081A020" w14:textId="77777777" w:rsidR="00B56EFD" w:rsidRDefault="00B56EFD" w:rsidP="00B56EFD">
      <w:r>
        <w:t>Once the target cells are determined, the NG-RAN initiates RRC redirection procedure towards the target cells, if possible.</w:t>
      </w:r>
    </w:p>
    <w:p w14:paraId="37E8CF48" w14:textId="77777777" w:rsidR="00B56EFD" w:rsidRDefault="00B56EFD" w:rsidP="00B56EFD">
      <w:r>
        <w:t>After a successful redirection of the UE to a new TA outside the current RA, the UE shall perform a Mobility Registration Update procedure and the S-NSSAIs the new TA supports can be allowed if the UE requests them.</w:t>
      </w:r>
    </w:p>
    <w:bookmarkEnd w:id="3"/>
    <w:bookmarkEnd w:id="4"/>
    <w:bookmarkEnd w:id="5"/>
    <w:bookmarkEnd w:id="6"/>
    <w:bookmarkEnd w:id="7"/>
    <w:bookmarkEnd w:id="8"/>
    <w:bookmarkEnd w:id="9"/>
    <w:bookmarkEnd w:id="10"/>
    <w:p w14:paraId="04B827F5" w14:textId="16E2DD50"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F72A1" w14:textId="77777777" w:rsidR="008E6F96" w:rsidRDefault="008E6F96">
      <w:r>
        <w:separator/>
      </w:r>
    </w:p>
  </w:endnote>
  <w:endnote w:type="continuationSeparator" w:id="0">
    <w:p w14:paraId="74008C98" w14:textId="77777777" w:rsidR="008E6F96" w:rsidRDefault="008E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243C0" w14:textId="77777777" w:rsidR="008E6F96" w:rsidRDefault="008E6F96">
      <w:r>
        <w:separator/>
      </w:r>
    </w:p>
  </w:footnote>
  <w:footnote w:type="continuationSeparator" w:id="0">
    <w:p w14:paraId="389084C7" w14:textId="77777777" w:rsidR="008E6F96" w:rsidRDefault="008E6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30B4"/>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23F2"/>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C0D5F"/>
    <w:rsid w:val="008C12AD"/>
    <w:rsid w:val="008D1268"/>
    <w:rsid w:val="008D5903"/>
    <w:rsid w:val="008E49A6"/>
    <w:rsid w:val="008E6F9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7707"/>
    <w:rsid w:val="00C62656"/>
    <w:rsid w:val="00C63649"/>
    <w:rsid w:val="00C64654"/>
    <w:rsid w:val="00C669F6"/>
    <w:rsid w:val="00C712F6"/>
    <w:rsid w:val="00C723E4"/>
    <w:rsid w:val="00C77286"/>
    <w:rsid w:val="00C8521D"/>
    <w:rsid w:val="00C86DCD"/>
    <w:rsid w:val="00C877A2"/>
    <w:rsid w:val="00C96E30"/>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BC6"/>
    <w:rsid w:val="00D83EC5"/>
    <w:rsid w:val="00D95506"/>
    <w:rsid w:val="00D97D8A"/>
    <w:rsid w:val="00DA03A4"/>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57CFD"/>
    <w:rsid w:val="00F675DD"/>
    <w:rsid w:val="00F753F9"/>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70F7-902E-4DCB-81D9-AB71ABDB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1098</Words>
  <Characters>6260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162</cp:revision>
  <cp:lastPrinted>1900-12-31T16:00:00Z</cp:lastPrinted>
  <dcterms:created xsi:type="dcterms:W3CDTF">2021-05-25T03:02:00Z</dcterms:created>
  <dcterms:modified xsi:type="dcterms:W3CDTF">2021-10-11T09:44:00Z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